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B0DFA4" w14:textId="34CA9F36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D835ED" w:rsidRPr="00D835ED">
        <w:rPr>
          <w:b/>
          <w:noProof/>
          <w:sz w:val="24"/>
        </w:rPr>
        <w:t>C1-245</w:t>
      </w:r>
      <w:r w:rsidR="005B0780">
        <w:rPr>
          <w:b/>
          <w:noProof/>
          <w:sz w:val="24"/>
        </w:rPr>
        <w:t>566</w:t>
      </w:r>
    </w:p>
    <w:p w14:paraId="690C0454" w14:textId="748063D4" w:rsidR="006C5B37" w:rsidRDefault="00967BFF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8E95D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F464A">
        <w:rPr>
          <w:rFonts w:ascii="Arial" w:hAnsi="Arial" w:cs="Arial"/>
          <w:b/>
          <w:bCs/>
          <w:lang w:val="en-US"/>
        </w:rPr>
        <w:t>Nokia</w:t>
      </w:r>
    </w:p>
    <w:p w14:paraId="18BE02D5" w14:textId="6532C5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248C2" w:rsidRPr="4F5B07EB">
        <w:rPr>
          <w:rFonts w:ascii="Arial" w:hAnsi="Arial" w:cs="Arial"/>
          <w:b/>
          <w:bCs/>
          <w:lang w:val="en-US"/>
        </w:rPr>
        <w:t xml:space="preserve">Pseudo-CR </w:t>
      </w:r>
      <w:r w:rsidR="00A248C2">
        <w:rPr>
          <w:rFonts w:ascii="Arial" w:hAnsi="Arial" w:cs="Arial"/>
          <w:b/>
          <w:bCs/>
          <w:lang w:val="en-US"/>
        </w:rPr>
        <w:t xml:space="preserve">for new Key Issue </w:t>
      </w:r>
      <w:r w:rsidR="00A248C2" w:rsidRPr="4F5B07EB">
        <w:rPr>
          <w:rFonts w:ascii="Arial" w:hAnsi="Arial" w:cs="Arial"/>
          <w:b/>
          <w:bCs/>
          <w:lang w:val="en-US"/>
        </w:rPr>
        <w:t>on</w:t>
      </w:r>
      <w:r w:rsidR="00345B0D">
        <w:rPr>
          <w:rFonts w:ascii="Arial" w:hAnsi="Arial" w:cs="Arial"/>
          <w:b/>
          <w:bCs/>
          <w:lang w:val="en-US"/>
        </w:rPr>
        <w:t xml:space="preserve"> </w:t>
      </w:r>
      <w:r w:rsidR="00CF717C">
        <w:rPr>
          <w:rFonts w:ascii="Arial" w:hAnsi="Arial" w:cs="Arial"/>
          <w:b/>
          <w:bCs/>
          <w:lang w:val="en-US"/>
        </w:rPr>
        <w:t>5G PLMN</w:t>
      </w:r>
      <w:r w:rsidR="00380E5F">
        <w:rPr>
          <w:rFonts w:ascii="Arial" w:hAnsi="Arial" w:cs="Arial"/>
          <w:b/>
          <w:bCs/>
          <w:lang w:val="en-US"/>
        </w:rPr>
        <w:t xml:space="preserve"> handling </w:t>
      </w:r>
      <w:r w:rsidR="000F464A">
        <w:rPr>
          <w:rFonts w:ascii="Arial" w:hAnsi="Arial" w:cs="Arial"/>
          <w:b/>
          <w:bCs/>
          <w:lang w:val="en-US"/>
        </w:rPr>
        <w:t xml:space="preserve">of </w:t>
      </w:r>
      <w:r w:rsidR="00CF717C">
        <w:rPr>
          <w:rFonts w:ascii="Arial" w:hAnsi="Arial" w:cs="Arial"/>
          <w:b/>
          <w:bCs/>
          <w:lang w:val="en-US"/>
        </w:rPr>
        <w:t>disaster condition</w:t>
      </w:r>
    </w:p>
    <w:p w14:paraId="4C7F6870" w14:textId="536AF30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720241">
        <w:rPr>
          <w:rFonts w:ascii="Arial" w:hAnsi="Arial" w:cs="Arial"/>
          <w:b/>
          <w:bCs/>
          <w:lang w:val="en-US"/>
        </w:rPr>
        <w:t xml:space="preserve">TR </w:t>
      </w:r>
      <w:r w:rsidR="00720241" w:rsidRPr="00720241">
        <w:rPr>
          <w:rFonts w:ascii="Arial" w:hAnsi="Arial" w:cs="Arial"/>
          <w:b/>
          <w:bCs/>
          <w:lang w:val="en-US"/>
        </w:rPr>
        <w:t>24. 812</w:t>
      </w:r>
    </w:p>
    <w:p w14:paraId="4ED68054" w14:textId="2F11619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332F3">
        <w:rPr>
          <w:rFonts w:ascii="Arial" w:hAnsi="Arial" w:cs="Arial"/>
          <w:b/>
          <w:bCs/>
          <w:lang w:val="en-US"/>
        </w:rPr>
        <w:t>20.1</w:t>
      </w:r>
    </w:p>
    <w:p w14:paraId="16060915" w14:textId="435CD46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849CD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72684C" w14:textId="34298B05" w:rsidR="00CD2478" w:rsidRDefault="00CD2478" w:rsidP="00665E3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9AE4E7E" w14:textId="60456D8E" w:rsidR="00A248C2" w:rsidRPr="00665E32" w:rsidRDefault="00A248C2" w:rsidP="00A248C2">
      <w:pPr>
        <w:rPr>
          <w:lang w:val="en-US" w:eastAsia="zh-CN"/>
        </w:rPr>
      </w:pPr>
      <w:r>
        <w:rPr>
          <w:lang w:val="en-US"/>
        </w:rPr>
        <w:t>This key issue is under the scope of FS_MINT_Ph2 which has been approved in CT#105. This pCR proposes key issue to study how the 5G PLMN applies disaster condition handling for 5G-only roaming UEs.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3FAA271" w:rsidR="00CD2478" w:rsidRPr="006B5418" w:rsidRDefault="00665E32" w:rsidP="00CD2478">
      <w:pPr>
        <w:rPr>
          <w:lang w:val="en-US"/>
        </w:rPr>
      </w:pPr>
      <w:r>
        <w:rPr>
          <w:lang w:val="en-US"/>
        </w:rPr>
        <w:t>This pCR proposes KI</w:t>
      </w:r>
      <w:r w:rsidR="005509FB">
        <w:rPr>
          <w:lang w:val="en-US"/>
        </w:rPr>
        <w:t>#</w:t>
      </w:r>
      <w:r w:rsidR="001B4F29">
        <w:rPr>
          <w:lang w:val="en-US"/>
        </w:rPr>
        <w:t>X on</w:t>
      </w:r>
      <w:r w:rsidR="00CF717C">
        <w:rPr>
          <w:lang w:val="en-US"/>
        </w:rPr>
        <w:t xml:space="preserve"> </w:t>
      </w:r>
      <w:r w:rsidR="00CF717C" w:rsidRPr="00CF717C">
        <w:rPr>
          <w:lang w:val="en-US"/>
        </w:rPr>
        <w:t>5G PLMN handling of disaster condition</w:t>
      </w:r>
      <w:r>
        <w:rPr>
          <w:lang w:val="en-US"/>
        </w:rPr>
        <w:t xml:space="preserve"> for TR 24.812.</w:t>
      </w:r>
    </w:p>
    <w:p w14:paraId="3D17A665" w14:textId="34C05C07" w:rsidR="00CD2478" w:rsidRPr="006B5418" w:rsidRDefault="00665E3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3718FE1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665E32">
        <w:rPr>
          <w:lang w:val="en-US"/>
        </w:rPr>
        <w:t>R 24.812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E2314F4" w14:textId="3F8AC644" w:rsidR="00F27187" w:rsidRPr="0053479D" w:rsidRDefault="00F27187" w:rsidP="00F27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Hlk179195852"/>
      <w:bookmarkStart w:id="2" w:name="_Hlk61529092"/>
      <w:r w:rsidRPr="0053479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53479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1"/>
    <w:p w14:paraId="161C91E1" w14:textId="77777777" w:rsidR="007A0F57" w:rsidRPr="00B81D6C" w:rsidRDefault="007A0F57" w:rsidP="007A0F57">
      <w:pPr>
        <w:pStyle w:val="Heading2"/>
        <w:rPr>
          <w:ins w:id="3" w:author="Nokia1" w:date="2024-10-07T14:10:00Z" w16du:dateUtc="2024-10-07T08:40:00Z"/>
        </w:rPr>
      </w:pPr>
      <w:ins w:id="4" w:author="Nokia1" w:date="2024-10-07T14:10:00Z" w16du:dateUtc="2024-10-07T08:40:00Z">
        <w:r>
          <w:t>5</w:t>
        </w:r>
        <w:r w:rsidRPr="004D3578">
          <w:t>.</w:t>
        </w:r>
        <w:r>
          <w:t>x</w:t>
        </w:r>
        <w:r w:rsidRPr="004D3578">
          <w:tab/>
        </w:r>
        <w:r>
          <w:t xml:space="preserve">Key Issue #X: </w:t>
        </w:r>
        <w:bookmarkStart w:id="5" w:name="_Toc66462228"/>
        <w:bookmarkStart w:id="6" w:name="_Toc70618874"/>
        <w:bookmarkStart w:id="7" w:name="_Toc82774666"/>
        <w:r w:rsidRPr="005B4615">
          <w:t xml:space="preserve">5G PLMN handling of disaster condition </w:t>
        </w:r>
        <w:r w:rsidRPr="00B42057">
          <w:t xml:space="preserve">of </w:t>
        </w:r>
        <w:bookmarkEnd w:id="5"/>
        <w:bookmarkEnd w:id="6"/>
        <w:bookmarkEnd w:id="7"/>
        <w:r>
          <w:t>5G-only roaming UEs</w:t>
        </w:r>
      </w:ins>
    </w:p>
    <w:p w14:paraId="61152301" w14:textId="77777777" w:rsidR="007A0F57" w:rsidRPr="00BB1593" w:rsidRDefault="007A0F57" w:rsidP="007A0F57">
      <w:pPr>
        <w:pStyle w:val="Heading3"/>
        <w:rPr>
          <w:ins w:id="8" w:author="Nokia1" w:date="2024-10-07T14:10:00Z" w16du:dateUtc="2024-10-07T08:40:00Z"/>
          <w:lang w:eastAsia="ko-KR"/>
        </w:rPr>
      </w:pPr>
      <w:bookmarkStart w:id="9" w:name="_Toc66462229"/>
      <w:bookmarkStart w:id="10" w:name="_Toc70618875"/>
      <w:bookmarkStart w:id="11" w:name="_Toc82774667"/>
      <w:ins w:id="12" w:author="Nokia1" w:date="2024-10-07T14:10:00Z" w16du:dateUtc="2024-10-07T08:40:00Z">
        <w:r>
          <w:t>5.x.1</w:t>
        </w:r>
        <w:r>
          <w:tab/>
          <w:t>Description</w:t>
        </w:r>
        <w:bookmarkEnd w:id="9"/>
        <w:bookmarkEnd w:id="10"/>
        <w:bookmarkEnd w:id="11"/>
      </w:ins>
    </w:p>
    <w:p w14:paraId="02ECB509" w14:textId="77777777" w:rsidR="007A0F57" w:rsidRDefault="007A0F57" w:rsidP="007A0F57">
      <w:pPr>
        <w:rPr>
          <w:ins w:id="13" w:author="Nokia1" w:date="2024-10-07T14:10:00Z" w16du:dateUtc="2024-10-07T08:40:00Z"/>
          <w:noProof/>
        </w:rPr>
      </w:pPr>
      <w:ins w:id="14" w:author="Nokia1" w:date="2024-10-07T14:10:00Z" w16du:dateUtc="2024-10-07T08:40:00Z">
        <w:r>
          <w:rPr>
            <w:noProof/>
            <w:lang w:eastAsia="ko-KR"/>
          </w:rPr>
          <w:t>As part of the study, we need to have solutions to describe how the UE shall be aware of the disaster condition and how it should behave in such scenario.</w:t>
        </w:r>
      </w:ins>
    </w:p>
    <w:p w14:paraId="4DE9BB50" w14:textId="77777777" w:rsidR="007A0F57" w:rsidRDefault="007A0F57" w:rsidP="007A0F57">
      <w:pPr>
        <w:rPr>
          <w:ins w:id="15" w:author="Nokia1" w:date="2024-10-07T14:10:00Z" w16du:dateUtc="2024-10-07T08:40:00Z"/>
          <w:noProof/>
          <w:lang w:val="en-US"/>
        </w:rPr>
      </w:pPr>
      <w:ins w:id="16" w:author="Nokia1" w:date="2024-10-07T14:10:00Z" w16du:dateUtc="2024-10-07T08:40:00Z">
        <w:r>
          <w:rPr>
            <w:noProof/>
            <w:lang w:val="en-US"/>
          </w:rPr>
          <w:t>The following questions are expected to be studied within this Key Issue:</w:t>
        </w:r>
      </w:ins>
    </w:p>
    <w:p w14:paraId="1AC3C9E1" w14:textId="77777777" w:rsidR="007A0F57" w:rsidRDefault="007A0F57" w:rsidP="007A0F57">
      <w:pPr>
        <w:pStyle w:val="B1"/>
        <w:rPr>
          <w:ins w:id="17" w:author="Nokia1" w:date="2024-10-07T14:10:00Z" w16du:dateUtc="2024-10-07T08:40:00Z"/>
          <w:noProof/>
          <w:lang w:val="en-US"/>
        </w:rPr>
      </w:pPr>
      <w:ins w:id="18" w:author="Nokia1" w:date="2024-10-07T14:10:00Z" w16du:dateUtc="2024-10-07T08:40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How the </w:t>
        </w:r>
        <w:r w:rsidRPr="006E1656">
          <w:rPr>
            <w:noProof/>
          </w:rPr>
          <w:t xml:space="preserve">5G PLMN </w:t>
        </w:r>
        <w:r>
          <w:rPr>
            <w:noProof/>
          </w:rPr>
          <w:t xml:space="preserve">imposes 5G-only national roaming service for specific roamer UEs </w:t>
        </w:r>
        <w:r>
          <w:t xml:space="preserve">and required </w:t>
        </w:r>
        <w:proofErr w:type="gramStart"/>
        <w:r>
          <w:t>signalling</w:t>
        </w:r>
        <w:r>
          <w:rPr>
            <w:noProof/>
            <w:lang w:val="en-US"/>
          </w:rPr>
          <w:t>;</w:t>
        </w:r>
        <w:proofErr w:type="gramEnd"/>
      </w:ins>
    </w:p>
    <w:p w14:paraId="642470BD" w14:textId="0C287AB2" w:rsidR="007A0F57" w:rsidRDefault="007A0F57" w:rsidP="007A0F57">
      <w:pPr>
        <w:pStyle w:val="B1"/>
        <w:rPr>
          <w:ins w:id="19" w:author="Nokia1" w:date="2024-10-07T14:10:00Z" w16du:dateUtc="2024-10-07T08:40:00Z"/>
        </w:rPr>
      </w:pPr>
      <w:ins w:id="20" w:author="Nokia1" w:date="2024-10-07T14:10:00Z" w16du:dateUtc="2024-10-07T08:40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>How</w:t>
        </w:r>
        <w:r w:rsidRPr="007A711C">
          <w:t xml:space="preserve"> </w:t>
        </w:r>
        <w:r>
          <w:t xml:space="preserve">the </w:t>
        </w:r>
        <w:r w:rsidRPr="006E1656">
          <w:rPr>
            <w:noProof/>
          </w:rPr>
          <w:t xml:space="preserve">5G PLMN </w:t>
        </w:r>
        <w:r>
          <w:t>handles when the disaster condition applies</w:t>
        </w:r>
      </w:ins>
      <w:ins w:id="21" w:author="Nokia1" w:date="2024-10-07T14:11:00Z" w16du:dateUtc="2024-10-07T08:41:00Z">
        <w:r w:rsidR="00A427AD">
          <w:t>/</w:t>
        </w:r>
        <w:proofErr w:type="gramStart"/>
        <w:r w:rsidR="00A427AD">
          <w:t>occurs</w:t>
        </w:r>
      </w:ins>
      <w:ins w:id="22" w:author="Nokia1" w:date="2024-10-07T14:10:00Z" w16du:dateUtc="2024-10-07T08:40:00Z">
        <w:r>
          <w:t>;</w:t>
        </w:r>
        <w:proofErr w:type="gramEnd"/>
      </w:ins>
    </w:p>
    <w:p w14:paraId="6505DEBF" w14:textId="77777777" w:rsidR="007A0F57" w:rsidRDefault="007A0F57" w:rsidP="007A0F57">
      <w:pPr>
        <w:pStyle w:val="B1"/>
        <w:rPr>
          <w:ins w:id="23" w:author="Nokia1" w:date="2024-10-07T14:10:00Z" w16du:dateUtc="2024-10-07T08:40:00Z"/>
        </w:rPr>
      </w:pPr>
      <w:ins w:id="24" w:author="Nokia1" w:date="2024-10-07T14:10:00Z" w16du:dateUtc="2024-10-07T08:40:00Z">
        <w:r>
          <w:t xml:space="preserve">- </w:t>
        </w:r>
        <w:r>
          <w:tab/>
        </w:r>
        <w:r>
          <w:rPr>
            <w:noProof/>
            <w:lang w:val="en-US"/>
          </w:rPr>
          <w:t>How</w:t>
        </w:r>
        <w:r w:rsidRPr="007A711C">
          <w:t xml:space="preserve"> </w:t>
        </w:r>
        <w:r>
          <w:t xml:space="preserve">the </w:t>
        </w:r>
        <w:r w:rsidRPr="006E1656">
          <w:rPr>
            <w:noProof/>
          </w:rPr>
          <w:t xml:space="preserve">5G PLMN </w:t>
        </w:r>
        <w:r w:rsidRPr="007A711C">
          <w:t>to minimize the congestion caused by the Disaster Roaming when the Disaster condition applies and is no longer applicable</w:t>
        </w:r>
        <w:r>
          <w:t>; and</w:t>
        </w:r>
      </w:ins>
    </w:p>
    <w:p w14:paraId="63C9DF09" w14:textId="1C6380B4" w:rsidR="005B4615" w:rsidRDefault="007A0F57" w:rsidP="007A0F57">
      <w:pPr>
        <w:pStyle w:val="B1"/>
      </w:pPr>
      <w:ins w:id="25" w:author="Nokia1" w:date="2024-10-07T14:10:00Z" w16du:dateUtc="2024-10-07T08:40:00Z">
        <w:r>
          <w:t xml:space="preserve">- </w:t>
        </w:r>
        <w:r>
          <w:tab/>
          <w:t>How the 5G PLMN informs the 4G EPS when disaster condition applies/occurs.</w:t>
        </w:r>
      </w:ins>
    </w:p>
    <w:bookmarkEnd w:id="2"/>
    <w:p w14:paraId="622319B2" w14:textId="3A6D24FF" w:rsidR="00F27187" w:rsidRPr="0053479D" w:rsidRDefault="00F27187" w:rsidP="005B461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3479D">
        <w:rPr>
          <w:rFonts w:ascii="Arial" w:hAnsi="Arial" w:cs="Arial"/>
          <w:color w:val="FF0000"/>
          <w:sz w:val="28"/>
          <w:szCs w:val="28"/>
          <w:lang w:val="en-US"/>
        </w:rPr>
        <w:t>*</w:t>
      </w:r>
      <w:r w:rsidR="005B4615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53479D">
        <w:rPr>
          <w:rFonts w:ascii="Arial" w:hAnsi="Arial" w:cs="Arial"/>
          <w:color w:val="FF0000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53479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FBE0290" w14:textId="77777777" w:rsidR="00F27187" w:rsidRPr="00EF30AB" w:rsidRDefault="00F27187" w:rsidP="00EF30AB">
      <w:pPr>
        <w:pStyle w:val="B1"/>
        <w:rPr>
          <w:noProof/>
        </w:rPr>
      </w:pPr>
    </w:p>
    <w:sectPr w:rsidR="00F27187" w:rsidRPr="00EF30AB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CDB756" w14:textId="77777777" w:rsidR="003B5B53" w:rsidRDefault="003B5B53">
      <w:r>
        <w:separator/>
      </w:r>
    </w:p>
  </w:endnote>
  <w:endnote w:type="continuationSeparator" w:id="0">
    <w:p w14:paraId="361D0F0B" w14:textId="77777777" w:rsidR="003B5B53" w:rsidRDefault="003B5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20505A" w14:textId="77777777" w:rsidR="003B5B53" w:rsidRDefault="003B5B53">
      <w:r>
        <w:separator/>
      </w:r>
    </w:p>
  </w:footnote>
  <w:footnote w:type="continuationSeparator" w:id="0">
    <w:p w14:paraId="07F39B4A" w14:textId="77777777" w:rsidR="003B5B53" w:rsidRDefault="003B5B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E0"/>
    <w:rsid w:val="000131EB"/>
    <w:rsid w:val="000148C6"/>
    <w:rsid w:val="00022732"/>
    <w:rsid w:val="00022E4A"/>
    <w:rsid w:val="00023463"/>
    <w:rsid w:val="00024C75"/>
    <w:rsid w:val="00027AF3"/>
    <w:rsid w:val="00032D56"/>
    <w:rsid w:val="0003711D"/>
    <w:rsid w:val="00037F69"/>
    <w:rsid w:val="00043E25"/>
    <w:rsid w:val="0004575F"/>
    <w:rsid w:val="00047AB3"/>
    <w:rsid w:val="00062124"/>
    <w:rsid w:val="000644DF"/>
    <w:rsid w:val="00066856"/>
    <w:rsid w:val="00067F6C"/>
    <w:rsid w:val="00070F86"/>
    <w:rsid w:val="00072AAF"/>
    <w:rsid w:val="00072DD2"/>
    <w:rsid w:val="000A25CB"/>
    <w:rsid w:val="000B0B30"/>
    <w:rsid w:val="000B1216"/>
    <w:rsid w:val="000B14A6"/>
    <w:rsid w:val="000C6598"/>
    <w:rsid w:val="000D21C2"/>
    <w:rsid w:val="000D2A2D"/>
    <w:rsid w:val="000D759A"/>
    <w:rsid w:val="000D76B6"/>
    <w:rsid w:val="000E04EC"/>
    <w:rsid w:val="000E56C9"/>
    <w:rsid w:val="000F2C43"/>
    <w:rsid w:val="000F464A"/>
    <w:rsid w:val="000F611A"/>
    <w:rsid w:val="00111AEF"/>
    <w:rsid w:val="00116BDF"/>
    <w:rsid w:val="00120303"/>
    <w:rsid w:val="0012537B"/>
    <w:rsid w:val="00130F69"/>
    <w:rsid w:val="0013241F"/>
    <w:rsid w:val="001411D3"/>
    <w:rsid w:val="00142F65"/>
    <w:rsid w:val="00143552"/>
    <w:rsid w:val="00151457"/>
    <w:rsid w:val="00156411"/>
    <w:rsid w:val="00182401"/>
    <w:rsid w:val="00183134"/>
    <w:rsid w:val="00190901"/>
    <w:rsid w:val="00191E6B"/>
    <w:rsid w:val="00192C97"/>
    <w:rsid w:val="00194C85"/>
    <w:rsid w:val="0019635C"/>
    <w:rsid w:val="001B4F29"/>
    <w:rsid w:val="001B5C2B"/>
    <w:rsid w:val="001B682D"/>
    <w:rsid w:val="001B77E2"/>
    <w:rsid w:val="001C0C13"/>
    <w:rsid w:val="001D25E6"/>
    <w:rsid w:val="001D312A"/>
    <w:rsid w:val="001D4C82"/>
    <w:rsid w:val="001E1B93"/>
    <w:rsid w:val="001E2EB5"/>
    <w:rsid w:val="001E41F3"/>
    <w:rsid w:val="001F151F"/>
    <w:rsid w:val="001F29EE"/>
    <w:rsid w:val="001F3B42"/>
    <w:rsid w:val="001F77A0"/>
    <w:rsid w:val="0020443C"/>
    <w:rsid w:val="0020472E"/>
    <w:rsid w:val="00212096"/>
    <w:rsid w:val="002153AE"/>
    <w:rsid w:val="00216490"/>
    <w:rsid w:val="00221C39"/>
    <w:rsid w:val="00231568"/>
    <w:rsid w:val="00232FD1"/>
    <w:rsid w:val="00241597"/>
    <w:rsid w:val="0024668B"/>
    <w:rsid w:val="00251EDC"/>
    <w:rsid w:val="00254312"/>
    <w:rsid w:val="002718AB"/>
    <w:rsid w:val="00275D12"/>
    <w:rsid w:val="00276E3B"/>
    <w:rsid w:val="0027780F"/>
    <w:rsid w:val="002849CD"/>
    <w:rsid w:val="002A6BBA"/>
    <w:rsid w:val="002A793C"/>
    <w:rsid w:val="002B1A87"/>
    <w:rsid w:val="002B3C88"/>
    <w:rsid w:val="002C3274"/>
    <w:rsid w:val="002D6211"/>
    <w:rsid w:val="002E48BE"/>
    <w:rsid w:val="002E6115"/>
    <w:rsid w:val="002F1889"/>
    <w:rsid w:val="002F22F7"/>
    <w:rsid w:val="002F4FF2"/>
    <w:rsid w:val="002F6340"/>
    <w:rsid w:val="00305C60"/>
    <w:rsid w:val="00315BD4"/>
    <w:rsid w:val="00324E79"/>
    <w:rsid w:val="00325862"/>
    <w:rsid w:val="00330643"/>
    <w:rsid w:val="00345B0D"/>
    <w:rsid w:val="00350012"/>
    <w:rsid w:val="003509FF"/>
    <w:rsid w:val="003554E8"/>
    <w:rsid w:val="00356FD1"/>
    <w:rsid w:val="00360681"/>
    <w:rsid w:val="003617F4"/>
    <w:rsid w:val="003658C8"/>
    <w:rsid w:val="00366047"/>
    <w:rsid w:val="00367591"/>
    <w:rsid w:val="00367FF5"/>
    <w:rsid w:val="00370766"/>
    <w:rsid w:val="00371954"/>
    <w:rsid w:val="003754CF"/>
    <w:rsid w:val="00380E5F"/>
    <w:rsid w:val="00382B4A"/>
    <w:rsid w:val="00383C7B"/>
    <w:rsid w:val="0039050F"/>
    <w:rsid w:val="00391C89"/>
    <w:rsid w:val="00394E81"/>
    <w:rsid w:val="00396F09"/>
    <w:rsid w:val="003A59CB"/>
    <w:rsid w:val="003B2CE5"/>
    <w:rsid w:val="003B5B53"/>
    <w:rsid w:val="003B79F5"/>
    <w:rsid w:val="003B7FB6"/>
    <w:rsid w:val="003E0714"/>
    <w:rsid w:val="003E29EF"/>
    <w:rsid w:val="003F58AC"/>
    <w:rsid w:val="00401225"/>
    <w:rsid w:val="00411094"/>
    <w:rsid w:val="00413493"/>
    <w:rsid w:val="004233E0"/>
    <w:rsid w:val="00435765"/>
    <w:rsid w:val="00435799"/>
    <w:rsid w:val="00436232"/>
    <w:rsid w:val="00436BAB"/>
    <w:rsid w:val="00436ED4"/>
    <w:rsid w:val="00440825"/>
    <w:rsid w:val="00443403"/>
    <w:rsid w:val="0044761B"/>
    <w:rsid w:val="00455CC5"/>
    <w:rsid w:val="00465135"/>
    <w:rsid w:val="004705C4"/>
    <w:rsid w:val="00473D55"/>
    <w:rsid w:val="00481440"/>
    <w:rsid w:val="00497F14"/>
    <w:rsid w:val="004A4BEC"/>
    <w:rsid w:val="004B0978"/>
    <w:rsid w:val="004B32C4"/>
    <w:rsid w:val="004B45A4"/>
    <w:rsid w:val="004B5A9B"/>
    <w:rsid w:val="004C0DA5"/>
    <w:rsid w:val="004C15B9"/>
    <w:rsid w:val="004C1E90"/>
    <w:rsid w:val="004D077E"/>
    <w:rsid w:val="004E4CAB"/>
    <w:rsid w:val="0050780D"/>
    <w:rsid w:val="005107D8"/>
    <w:rsid w:val="00511527"/>
    <w:rsid w:val="0051277C"/>
    <w:rsid w:val="00515F7A"/>
    <w:rsid w:val="005266E9"/>
    <w:rsid w:val="005275CB"/>
    <w:rsid w:val="00530BFD"/>
    <w:rsid w:val="00534CFD"/>
    <w:rsid w:val="00543D3D"/>
    <w:rsid w:val="0054453D"/>
    <w:rsid w:val="00545D04"/>
    <w:rsid w:val="00546022"/>
    <w:rsid w:val="00546389"/>
    <w:rsid w:val="005509FB"/>
    <w:rsid w:val="005651FD"/>
    <w:rsid w:val="00565FF2"/>
    <w:rsid w:val="005900B8"/>
    <w:rsid w:val="00592829"/>
    <w:rsid w:val="0059653F"/>
    <w:rsid w:val="00597BF4"/>
    <w:rsid w:val="005A0819"/>
    <w:rsid w:val="005A2B4F"/>
    <w:rsid w:val="005A6150"/>
    <w:rsid w:val="005A634D"/>
    <w:rsid w:val="005B0780"/>
    <w:rsid w:val="005B25F0"/>
    <w:rsid w:val="005B4615"/>
    <w:rsid w:val="005C11F0"/>
    <w:rsid w:val="005C6876"/>
    <w:rsid w:val="005D3476"/>
    <w:rsid w:val="005D7121"/>
    <w:rsid w:val="005E2C44"/>
    <w:rsid w:val="005F098D"/>
    <w:rsid w:val="005F7023"/>
    <w:rsid w:val="0060287A"/>
    <w:rsid w:val="0060334E"/>
    <w:rsid w:val="00606094"/>
    <w:rsid w:val="006078D4"/>
    <w:rsid w:val="0061048B"/>
    <w:rsid w:val="006227B7"/>
    <w:rsid w:val="00643317"/>
    <w:rsid w:val="00644AF1"/>
    <w:rsid w:val="00650440"/>
    <w:rsid w:val="00661116"/>
    <w:rsid w:val="00665E32"/>
    <w:rsid w:val="00670022"/>
    <w:rsid w:val="006B5418"/>
    <w:rsid w:val="006C5B37"/>
    <w:rsid w:val="006E21FB"/>
    <w:rsid w:val="006E292A"/>
    <w:rsid w:val="006E7B9A"/>
    <w:rsid w:val="006F109E"/>
    <w:rsid w:val="006F4DFA"/>
    <w:rsid w:val="00710497"/>
    <w:rsid w:val="00712563"/>
    <w:rsid w:val="00712675"/>
    <w:rsid w:val="00714B2E"/>
    <w:rsid w:val="00720241"/>
    <w:rsid w:val="00727AC1"/>
    <w:rsid w:val="00730754"/>
    <w:rsid w:val="0074184E"/>
    <w:rsid w:val="007439B9"/>
    <w:rsid w:val="007760E6"/>
    <w:rsid w:val="00780EA2"/>
    <w:rsid w:val="007818AF"/>
    <w:rsid w:val="00784391"/>
    <w:rsid w:val="007938F2"/>
    <w:rsid w:val="007A0F57"/>
    <w:rsid w:val="007B31FB"/>
    <w:rsid w:val="007B4183"/>
    <w:rsid w:val="007B512A"/>
    <w:rsid w:val="007C2097"/>
    <w:rsid w:val="007C2294"/>
    <w:rsid w:val="007C2F14"/>
    <w:rsid w:val="007C7597"/>
    <w:rsid w:val="007D3971"/>
    <w:rsid w:val="007E6510"/>
    <w:rsid w:val="007F0625"/>
    <w:rsid w:val="007F6152"/>
    <w:rsid w:val="00810FE8"/>
    <w:rsid w:val="00814EEC"/>
    <w:rsid w:val="008275AA"/>
    <w:rsid w:val="008302F3"/>
    <w:rsid w:val="008428AE"/>
    <w:rsid w:val="00852011"/>
    <w:rsid w:val="00852527"/>
    <w:rsid w:val="00856A30"/>
    <w:rsid w:val="00862ADE"/>
    <w:rsid w:val="008672D3"/>
    <w:rsid w:val="00870EE7"/>
    <w:rsid w:val="008747A8"/>
    <w:rsid w:val="00875CCA"/>
    <w:rsid w:val="00883B6F"/>
    <w:rsid w:val="008902BC"/>
    <w:rsid w:val="00892AD4"/>
    <w:rsid w:val="008A0451"/>
    <w:rsid w:val="008A3B86"/>
    <w:rsid w:val="008A5E86"/>
    <w:rsid w:val="008A5F08"/>
    <w:rsid w:val="008B72B0"/>
    <w:rsid w:val="008C0712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22B1F"/>
    <w:rsid w:val="0093578B"/>
    <w:rsid w:val="00935A70"/>
    <w:rsid w:val="00943DC1"/>
    <w:rsid w:val="00945CB4"/>
    <w:rsid w:val="00951A02"/>
    <w:rsid w:val="009629FD"/>
    <w:rsid w:val="00963803"/>
    <w:rsid w:val="00963D50"/>
    <w:rsid w:val="00967BFF"/>
    <w:rsid w:val="0097698A"/>
    <w:rsid w:val="00986D55"/>
    <w:rsid w:val="009A774B"/>
    <w:rsid w:val="009B3291"/>
    <w:rsid w:val="009C2ED6"/>
    <w:rsid w:val="009C5CC1"/>
    <w:rsid w:val="009C61B9"/>
    <w:rsid w:val="009E3297"/>
    <w:rsid w:val="009E617D"/>
    <w:rsid w:val="009F7C5D"/>
    <w:rsid w:val="00A055C2"/>
    <w:rsid w:val="00A07584"/>
    <w:rsid w:val="00A122CA"/>
    <w:rsid w:val="00A12E08"/>
    <w:rsid w:val="00A140DD"/>
    <w:rsid w:val="00A248C2"/>
    <w:rsid w:val="00A2600A"/>
    <w:rsid w:val="00A2613B"/>
    <w:rsid w:val="00A3111C"/>
    <w:rsid w:val="00A32441"/>
    <w:rsid w:val="00A3669C"/>
    <w:rsid w:val="00A427AD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6087"/>
    <w:rsid w:val="00AD7C25"/>
    <w:rsid w:val="00AE4D95"/>
    <w:rsid w:val="00AF16FA"/>
    <w:rsid w:val="00AF6B24"/>
    <w:rsid w:val="00B03597"/>
    <w:rsid w:val="00B076C6"/>
    <w:rsid w:val="00B258BB"/>
    <w:rsid w:val="00B357DE"/>
    <w:rsid w:val="00B37BFF"/>
    <w:rsid w:val="00B43444"/>
    <w:rsid w:val="00B45CFC"/>
    <w:rsid w:val="00B47938"/>
    <w:rsid w:val="00B53D3B"/>
    <w:rsid w:val="00B57359"/>
    <w:rsid w:val="00B575B1"/>
    <w:rsid w:val="00B66361"/>
    <w:rsid w:val="00B66D06"/>
    <w:rsid w:val="00B708C5"/>
    <w:rsid w:val="00B70D58"/>
    <w:rsid w:val="00B72AC8"/>
    <w:rsid w:val="00B76A44"/>
    <w:rsid w:val="00B81D6C"/>
    <w:rsid w:val="00B86A7E"/>
    <w:rsid w:val="00B91267"/>
    <w:rsid w:val="00B917AC"/>
    <w:rsid w:val="00B9268B"/>
    <w:rsid w:val="00B92835"/>
    <w:rsid w:val="00BA2A8D"/>
    <w:rsid w:val="00BA3ACC"/>
    <w:rsid w:val="00BB5DFC"/>
    <w:rsid w:val="00BC0575"/>
    <w:rsid w:val="00BC4BFF"/>
    <w:rsid w:val="00BC7C3B"/>
    <w:rsid w:val="00BD0266"/>
    <w:rsid w:val="00BD279D"/>
    <w:rsid w:val="00BD3B6F"/>
    <w:rsid w:val="00BE166E"/>
    <w:rsid w:val="00BE4AE1"/>
    <w:rsid w:val="00BE4DF7"/>
    <w:rsid w:val="00BE5D21"/>
    <w:rsid w:val="00BF3228"/>
    <w:rsid w:val="00C0610D"/>
    <w:rsid w:val="00C21836"/>
    <w:rsid w:val="00C31593"/>
    <w:rsid w:val="00C37922"/>
    <w:rsid w:val="00C415C3"/>
    <w:rsid w:val="00C4623C"/>
    <w:rsid w:val="00C6371F"/>
    <w:rsid w:val="00C713E0"/>
    <w:rsid w:val="00C734BE"/>
    <w:rsid w:val="00C74ABF"/>
    <w:rsid w:val="00C83E4E"/>
    <w:rsid w:val="00C84595"/>
    <w:rsid w:val="00C85AD4"/>
    <w:rsid w:val="00C914D4"/>
    <w:rsid w:val="00C91FBF"/>
    <w:rsid w:val="00C95985"/>
    <w:rsid w:val="00C95ED9"/>
    <w:rsid w:val="00C96EAE"/>
    <w:rsid w:val="00C9780B"/>
    <w:rsid w:val="00CA2EA4"/>
    <w:rsid w:val="00CA3E1E"/>
    <w:rsid w:val="00CA7D10"/>
    <w:rsid w:val="00CB1493"/>
    <w:rsid w:val="00CC30BB"/>
    <w:rsid w:val="00CC5026"/>
    <w:rsid w:val="00CD2478"/>
    <w:rsid w:val="00CD2A25"/>
    <w:rsid w:val="00CD4A4A"/>
    <w:rsid w:val="00CD541D"/>
    <w:rsid w:val="00CE0FA2"/>
    <w:rsid w:val="00CE156A"/>
    <w:rsid w:val="00CE19AA"/>
    <w:rsid w:val="00CE22D1"/>
    <w:rsid w:val="00CE4346"/>
    <w:rsid w:val="00CF0EE8"/>
    <w:rsid w:val="00CF39F5"/>
    <w:rsid w:val="00CF717C"/>
    <w:rsid w:val="00D11584"/>
    <w:rsid w:val="00D12FF1"/>
    <w:rsid w:val="00D1427B"/>
    <w:rsid w:val="00D33202"/>
    <w:rsid w:val="00D51863"/>
    <w:rsid w:val="00D51C49"/>
    <w:rsid w:val="00D53BE5"/>
    <w:rsid w:val="00D641A9"/>
    <w:rsid w:val="00D648DB"/>
    <w:rsid w:val="00D67405"/>
    <w:rsid w:val="00D70EDE"/>
    <w:rsid w:val="00D835ED"/>
    <w:rsid w:val="00D908E8"/>
    <w:rsid w:val="00DA54BE"/>
    <w:rsid w:val="00DB40E5"/>
    <w:rsid w:val="00DB72BB"/>
    <w:rsid w:val="00DC26BF"/>
    <w:rsid w:val="00DC2EEA"/>
    <w:rsid w:val="00DC4605"/>
    <w:rsid w:val="00DD7C38"/>
    <w:rsid w:val="00E015DE"/>
    <w:rsid w:val="00E1211C"/>
    <w:rsid w:val="00E159F8"/>
    <w:rsid w:val="00E23A56"/>
    <w:rsid w:val="00E24619"/>
    <w:rsid w:val="00E332F3"/>
    <w:rsid w:val="00E4306D"/>
    <w:rsid w:val="00E64922"/>
    <w:rsid w:val="00E65E8A"/>
    <w:rsid w:val="00E90A16"/>
    <w:rsid w:val="00E91DB5"/>
    <w:rsid w:val="00E924C6"/>
    <w:rsid w:val="00E9497F"/>
    <w:rsid w:val="00EA15FE"/>
    <w:rsid w:val="00EA2086"/>
    <w:rsid w:val="00EA76BB"/>
    <w:rsid w:val="00EB3FE7"/>
    <w:rsid w:val="00EB6438"/>
    <w:rsid w:val="00EC11EB"/>
    <w:rsid w:val="00EC453A"/>
    <w:rsid w:val="00EC5431"/>
    <w:rsid w:val="00ED0B7B"/>
    <w:rsid w:val="00ED23CC"/>
    <w:rsid w:val="00ED3D47"/>
    <w:rsid w:val="00EE6A83"/>
    <w:rsid w:val="00EE7D7C"/>
    <w:rsid w:val="00EE7FCF"/>
    <w:rsid w:val="00EF30AB"/>
    <w:rsid w:val="00EF44FB"/>
    <w:rsid w:val="00F022B3"/>
    <w:rsid w:val="00F02E5B"/>
    <w:rsid w:val="00F1278B"/>
    <w:rsid w:val="00F21CC1"/>
    <w:rsid w:val="00F25D98"/>
    <w:rsid w:val="00F26950"/>
    <w:rsid w:val="00F27187"/>
    <w:rsid w:val="00F27C89"/>
    <w:rsid w:val="00F300FB"/>
    <w:rsid w:val="00F31731"/>
    <w:rsid w:val="00F326D0"/>
    <w:rsid w:val="00F34816"/>
    <w:rsid w:val="00F40921"/>
    <w:rsid w:val="00F432E2"/>
    <w:rsid w:val="00F558EE"/>
    <w:rsid w:val="00F65806"/>
    <w:rsid w:val="00F715D2"/>
    <w:rsid w:val="00F71A8C"/>
    <w:rsid w:val="00F7680F"/>
    <w:rsid w:val="00F831EE"/>
    <w:rsid w:val="00F86788"/>
    <w:rsid w:val="00F91C97"/>
    <w:rsid w:val="00FB0A18"/>
    <w:rsid w:val="00FB6386"/>
    <w:rsid w:val="00FB641F"/>
    <w:rsid w:val="00FC3EC3"/>
    <w:rsid w:val="00FC4B4B"/>
    <w:rsid w:val="00FC6BF7"/>
    <w:rsid w:val="00FD0C4D"/>
    <w:rsid w:val="00FD704F"/>
    <w:rsid w:val="00FD7944"/>
    <w:rsid w:val="00FE1C07"/>
    <w:rsid w:val="00FE27BA"/>
    <w:rsid w:val="00FE3F64"/>
    <w:rsid w:val="00FE6C48"/>
    <w:rsid w:val="00FF0ECD"/>
    <w:rsid w:val="00FF602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rsid w:val="00C74ABF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C74AB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148C6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F6580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E156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RBI5PAMIO524-1616901215-31952</_dlc_DocId>
    <_dlc_DocIdUrl xmlns="71c5aaf6-e6ce-465b-b873-5148d2a4c105">
      <Url>https://nokia.sharepoint.com/sites/gxp/_layouts/15/DocIdRedir.aspx?ID=RBI5PAMIO524-1616901215-31952</Url>
      <Description>RBI5PAMIO524-1616901215-31952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A46403-40DC-4F11-A66A-4EF9FDD612E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8B217B8-F8C7-4DA6-88CB-1808EE9A5D4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2B60A1-2069-4499-97D3-8A259B1A09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82C769-114C-4BA1-97E7-6FC5EFC85AF0}">
  <ds:schemaRefs>
    <ds:schemaRef ds:uri="3f2ce089-3858-4176-9a21-a30f9204848e"/>
    <ds:schemaRef ds:uri="http://www.w3.org/XML/1998/namespace"/>
    <ds:schemaRef ds:uri="http://purl.org/dc/elements/1.1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C35B505-577D-46D6-9F63-7D84E8C05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Nokia1</cp:lastModifiedBy>
  <cp:revision>3</cp:revision>
  <cp:lastPrinted>1900-01-01T00:00:00Z</cp:lastPrinted>
  <dcterms:created xsi:type="dcterms:W3CDTF">2024-10-07T09:08:00Z</dcterms:created>
  <dcterms:modified xsi:type="dcterms:W3CDTF">2024-10-07T09:21:00Z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e73e99cc-c00a-43d1-aec8-960d4ff8aa41</vt:lpwstr>
  </property>
  <property fmtid="{D5CDD505-2E9C-101B-9397-08002B2CF9AE}" pid="5" name="MediaServiceImageTags">
    <vt:lpwstr/>
  </property>
</Properties>
</file>